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320F9" w14:textId="23A8E4D5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0F185E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0F185E">
        <w:rPr>
          <w:b/>
          <w:noProof/>
          <w:sz w:val="28"/>
        </w:rPr>
        <w:t>1</w:t>
      </w:r>
      <w:r w:rsidR="00E725C0">
        <w:rPr>
          <w:b/>
          <w:noProof/>
          <w:sz w:val="28"/>
        </w:rPr>
        <w:t>375</w:t>
      </w:r>
      <w:bookmarkStart w:id="0" w:name="_GoBack"/>
      <w:bookmarkEnd w:id="0"/>
    </w:p>
    <w:p w14:paraId="7E2160FC" w14:textId="68CDDEED" w:rsidR="00462C56" w:rsidRDefault="000F185E" w:rsidP="008E2C12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</w:t>
      </w:r>
      <w:r w:rsidR="001C3BCD">
        <w:rPr>
          <w:b/>
          <w:noProof/>
          <w:sz w:val="24"/>
        </w:rPr>
        <w:t>,</w:t>
      </w:r>
      <w:r w:rsidR="00451235">
        <w:rPr>
          <w:b/>
          <w:noProof/>
          <w:sz w:val="24"/>
        </w:rPr>
        <w:t xml:space="preserve"> 2024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>
        <w:rPr>
          <w:rFonts w:cs="Arial"/>
          <w:b/>
          <w:bCs/>
          <w:color w:val="0000FF"/>
        </w:rPr>
        <w:t>41</w:t>
      </w:r>
      <w:r w:rsidR="00C54825">
        <w:rPr>
          <w:rFonts w:cs="Arial"/>
          <w:b/>
          <w:bCs/>
          <w:color w:val="0000FF"/>
        </w:rPr>
        <w:t>abc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6469C" w:rsidR="001E41F3" w:rsidRPr="00410371" w:rsidRDefault="00F17DD2" w:rsidP="000F18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1C8D">
              <w:rPr>
                <w:b/>
                <w:noProof/>
                <w:sz w:val="28"/>
              </w:rPr>
              <w:t>5</w:t>
            </w:r>
            <w:r w:rsidR="000F185E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453DC" w:rsidR="001E41F3" w:rsidRPr="00BF04E5" w:rsidRDefault="006A005B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005B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C652F" w:rsidR="001E41F3" w:rsidRPr="00410371" w:rsidRDefault="00C82F49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8123C1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CAF2E" w:rsidR="001E41F3" w:rsidRDefault="00481579" w:rsidP="006B0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</w:t>
            </w:r>
            <w:r w:rsidRPr="00C31C24">
              <w:rPr>
                <w:noProof/>
              </w:rPr>
              <w:t xml:space="preserve"> for user consent for retrieving data stored in the ADRF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55D2A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A7E9F">
              <w:t>,</w:t>
            </w:r>
            <w:r w:rsidR="00DA7E9F">
              <w:rPr>
                <w:rFonts w:eastAsia="Microsoft JhengHei"/>
                <w:bCs/>
                <w:noProof/>
                <w:color w:val="000000" w:themeColor="text1"/>
                <w:kern w:val="2"/>
                <w:lang w:eastAsia="zh-CN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BD2C0" w:rsidR="001E41F3" w:rsidRDefault="00C31C2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1C24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6CD59" w:rsidR="001E41F3" w:rsidRDefault="00F17DD2" w:rsidP="00617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173D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4DB4D" w:rsidR="001E41F3" w:rsidRDefault="00645EA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2AF4F" w:rsidR="006E382D" w:rsidRPr="00AA583B" w:rsidRDefault="006E382D" w:rsidP="002B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reply LS </w:t>
            </w:r>
            <w:r w:rsidR="002B3E58" w:rsidRPr="002B3E58">
              <w:rPr>
                <w:noProof/>
                <w:lang w:eastAsia="zh-CN"/>
              </w:rPr>
              <w:t>S2-2401584</w:t>
            </w:r>
            <w:r w:rsidRPr="008158DB">
              <w:rPr>
                <w:noProof/>
                <w:lang w:eastAsia="zh-CN"/>
              </w:rPr>
              <w:t xml:space="preserve"> from SA2</w:t>
            </w:r>
            <w:r>
              <w:rPr>
                <w:noProof/>
                <w:lang w:eastAsia="zh-CN"/>
              </w:rPr>
              <w:t>,</w:t>
            </w:r>
            <w:r w:rsidRPr="008158DB">
              <w:rPr>
                <w:noProof/>
                <w:lang w:eastAsia="zh-CN"/>
              </w:rPr>
              <w:t xml:space="preserve"> </w:t>
            </w:r>
            <w:r w:rsidR="002B3E58" w:rsidRPr="002B3E58">
              <w:rPr>
                <w:noProof/>
                <w:lang w:eastAsia="zh-CN"/>
              </w:rPr>
              <w:t xml:space="preserve">when </w:t>
            </w:r>
            <w:r w:rsidR="002B3E58">
              <w:rPr>
                <w:noProof/>
                <w:lang w:eastAsia="zh-CN"/>
              </w:rPr>
              <w:t>consumer</w:t>
            </w:r>
            <w:r w:rsidR="002B3E58" w:rsidRPr="002B3E58">
              <w:rPr>
                <w:noProof/>
                <w:lang w:eastAsia="zh-CN"/>
              </w:rPr>
              <w:t xml:space="preserve"> intends to retrieve data from ADRF (via Nadrf_DataManagement) or from another instance of NWDAF (via Nnwdaf_DataManagement), the </w:t>
            </w:r>
            <w:r w:rsidR="002B3E58">
              <w:rPr>
                <w:noProof/>
                <w:lang w:eastAsia="zh-CN"/>
              </w:rPr>
              <w:t>consumer</w:t>
            </w:r>
            <w:r w:rsidR="002B3E58" w:rsidRPr="002B3E58">
              <w:rPr>
                <w:noProof/>
                <w:lang w:eastAsia="zh-CN"/>
              </w:rPr>
              <w:t xml:space="preserve"> needs first to check user consent from UDM to check if data retrieval from ADRF or NWDAF is allowed as per user consent, based on the purpose </w:t>
            </w:r>
            <w:r w:rsidR="002B3E58">
              <w:rPr>
                <w:noProof/>
                <w:lang w:eastAsia="zh-CN"/>
              </w:rPr>
              <w:t>of</w:t>
            </w:r>
            <w:r w:rsidR="002B3E58" w:rsidRPr="002B3E58">
              <w:rPr>
                <w:noProof/>
                <w:lang w:eastAsia="zh-CN"/>
              </w:rPr>
              <w:t xml:space="preserve"> NWDAF or DCCF to retrieve</w:t>
            </w:r>
            <w:r w:rsidR="002B3E58">
              <w:rPr>
                <w:noProof/>
                <w:lang w:eastAsia="zh-CN"/>
              </w:rPr>
              <w:t xml:space="preserve"> the</w:t>
            </w:r>
            <w:r w:rsidR="002B3E58" w:rsidRPr="002B3E58">
              <w:rPr>
                <w:noProof/>
                <w:lang w:eastAsia="zh-CN"/>
              </w:rPr>
              <w:t xml:space="preserve"> data, e.g. for analytics or model training</w:t>
            </w:r>
            <w:r>
              <w:rPr>
                <w:noProof/>
                <w:lang w:eastAsia="zh-CN"/>
              </w:rPr>
              <w:t xml:space="preserve">. The EN for </w:t>
            </w:r>
            <w:r w:rsidR="002B3E58" w:rsidRPr="00C31C24">
              <w:rPr>
                <w:noProof/>
              </w:rPr>
              <w:t>user consent for retrieving data stored in the ADRF and NWDAF</w:t>
            </w:r>
            <w:r>
              <w:rPr>
                <w:noProof/>
                <w:lang w:eastAsia="zh-CN"/>
              </w:rPr>
              <w:t xml:space="preserve"> can be </w:t>
            </w:r>
            <w:r w:rsidR="002B3E58">
              <w:rPr>
                <w:noProof/>
              </w:rPr>
              <w:t>r</w:t>
            </w:r>
            <w:r w:rsidR="002B3E58" w:rsidRPr="00C31C24">
              <w:rPr>
                <w:noProof/>
              </w:rPr>
              <w:t>esolve</w:t>
            </w:r>
            <w:r w:rsidR="002B3E58">
              <w:rPr>
                <w:noProof/>
              </w:rPr>
              <w:t>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133348" w14:textId="77777777" w:rsidR="006E382D" w:rsidRDefault="006E382D" w:rsidP="00BC66D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ENs for </w:t>
            </w:r>
            <w:r w:rsidR="0083148C" w:rsidRPr="00C31C24">
              <w:rPr>
                <w:noProof/>
              </w:rPr>
              <w:t>user consent for retrieving data stored in the ADRF and NWDAF</w:t>
            </w:r>
            <w:r>
              <w:rPr>
                <w:noProof/>
                <w:lang w:eastAsia="zh-CN"/>
              </w:rPr>
              <w:t>.</w:t>
            </w:r>
          </w:p>
          <w:p w14:paraId="31C656EC" w14:textId="78F188B8" w:rsidR="00BC66DA" w:rsidRPr="00CA05BE" w:rsidRDefault="00BC66DA" w:rsidP="00BC66D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clarification for </w:t>
            </w:r>
            <w:r w:rsidRPr="00C31C24">
              <w:rPr>
                <w:noProof/>
              </w:rPr>
              <w:t xml:space="preserve">retrieving data </w:t>
            </w:r>
            <w:r>
              <w:rPr>
                <w:noProof/>
              </w:rPr>
              <w:t>from</w:t>
            </w:r>
            <w:r w:rsidRPr="00C31C24">
              <w:rPr>
                <w:noProof/>
              </w:rPr>
              <w:t xml:space="preserve"> the ADRF</w:t>
            </w:r>
            <w:r>
              <w:rPr>
                <w:noProof/>
              </w:rPr>
              <w:t>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5A549" w:rsidR="006E382D" w:rsidRDefault="006E382D" w:rsidP="006E3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Open issues in the specification and misalignment between stage 2 and stage 3.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32937A" w:rsidR="006E382D" w:rsidRDefault="00695433" w:rsidP="006E3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2, 4.2.2.5.1, 4.2.2.6.1, 4.2.2.6.2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35B279" w:rsidR="006E382D" w:rsidRDefault="003909D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8C1C8D">
              <w:rPr>
                <w:noProof/>
                <w:lang w:eastAsia="zh-CN"/>
              </w:rPr>
              <w:t>does not impact any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1F8217" w14:textId="77777777" w:rsidR="008D6230" w:rsidRDefault="008D6230" w:rsidP="008D6230">
      <w:pPr>
        <w:pStyle w:val="1"/>
      </w:pPr>
      <w:bookmarkStart w:id="2" w:name="_Toc35971371"/>
      <w:bookmarkStart w:id="3" w:name="_Toc36812102"/>
      <w:bookmarkStart w:id="4" w:name="_Toc72766414"/>
      <w:bookmarkStart w:id="5" w:name="_Toc510696579"/>
      <w:bookmarkStart w:id="6" w:name="_Toc72766987"/>
      <w:bookmarkStart w:id="7" w:name="_Toc94020311"/>
      <w:bookmarkStart w:id="8" w:name="_Toc73042439"/>
      <w:bookmarkStart w:id="9" w:name="_Toc81242783"/>
      <w:bookmarkStart w:id="10" w:name="_Toc97034841"/>
      <w:bookmarkStart w:id="11" w:name="_Toc120681536"/>
      <w:bookmarkStart w:id="12" w:name="_Toc89426526"/>
      <w:bookmarkStart w:id="13" w:name="_Toc114134597"/>
      <w:bookmarkStart w:id="14" w:name="_Toc112937840"/>
      <w:bookmarkStart w:id="15" w:name="_Toc97037718"/>
      <w:bookmarkStart w:id="16" w:name="_Toc100939927"/>
      <w:bookmarkStart w:id="17" w:name="_Toc104546793"/>
      <w:bookmarkStart w:id="18" w:name="_Toc133434723"/>
      <w:bookmarkStart w:id="19" w:name="_Toc138693906"/>
      <w:bookmarkStart w:id="20" w:name="_Toc148535616"/>
      <w:bookmarkStart w:id="21" w:name="_Toc151748923"/>
      <w:bookmarkStart w:id="22" w:name="_Toc97034867"/>
      <w:bookmarkStart w:id="23" w:name="_Toc120681562"/>
      <w:bookmarkStart w:id="24" w:name="_Toc100939953"/>
      <w:bookmarkStart w:id="25" w:name="_Toc89426552"/>
      <w:bookmarkStart w:id="26" w:name="_Toc104546819"/>
      <w:bookmarkStart w:id="27" w:name="_Toc114134623"/>
      <w:bookmarkStart w:id="28" w:name="_Toc112937866"/>
      <w:bookmarkStart w:id="29" w:name="_Toc97037744"/>
      <w:bookmarkStart w:id="30" w:name="_Toc94020337"/>
      <w:bookmarkStart w:id="31" w:name="_Toc133434749"/>
      <w:bookmarkStart w:id="32" w:name="_Toc138693932"/>
      <w:bookmarkStart w:id="33" w:name="_Toc148535642"/>
      <w:bookmarkStart w:id="34" w:name="_Toc151748949"/>
      <w:bookmarkStart w:id="35" w:name="_Toc114134627"/>
      <w:bookmarkStart w:id="36" w:name="_Toc112937870"/>
      <w:bookmarkStart w:id="37" w:name="_Toc120681566"/>
      <w:bookmarkStart w:id="38" w:name="_Toc133434753"/>
      <w:bookmarkStart w:id="39" w:name="_Toc138693936"/>
      <w:bookmarkStart w:id="40" w:name="_Toc148535646"/>
      <w:bookmarkStart w:id="41" w:name="_Toc151748953"/>
      <w:bookmarkStart w:id="42" w:name="_Hlk51563940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CE84B2" w14:textId="77777777" w:rsidR="008D6230" w:rsidRDefault="008D6230" w:rsidP="008D6230">
      <w:r>
        <w:t>The following documents contain provisions which, through reference in this text, constitute provisions of the present document.</w:t>
      </w:r>
    </w:p>
    <w:p w14:paraId="4BC5806C" w14:textId="77777777" w:rsidR="008D6230" w:rsidRDefault="008D6230" w:rsidP="008D6230">
      <w:pPr>
        <w:pStyle w:val="B10"/>
      </w:pPr>
      <w:bookmarkStart w:id="43" w:name="OLE_LINK1"/>
      <w:bookmarkStart w:id="44" w:name="OLE_LINK4"/>
      <w:bookmarkStart w:id="45" w:name="OLE_LINK2"/>
      <w:bookmarkStart w:id="46" w:name="OLE_LINK3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DC8E51" w14:textId="77777777" w:rsidR="008D6230" w:rsidRDefault="008D6230" w:rsidP="008D6230">
      <w:pPr>
        <w:pStyle w:val="B10"/>
      </w:pPr>
      <w:r>
        <w:t>-</w:t>
      </w:r>
      <w:r>
        <w:tab/>
        <w:t>For a specific reference, subsequent revisions do not apply.</w:t>
      </w:r>
    </w:p>
    <w:p w14:paraId="124CA686" w14:textId="77777777" w:rsidR="008D6230" w:rsidRDefault="008D6230" w:rsidP="008D623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3"/>
    <w:bookmarkEnd w:id="44"/>
    <w:bookmarkEnd w:id="45"/>
    <w:bookmarkEnd w:id="46"/>
    <w:p w14:paraId="219D2824" w14:textId="77777777" w:rsidR="008D6230" w:rsidRDefault="008D6230" w:rsidP="008D6230">
      <w:pPr>
        <w:pStyle w:val="EX"/>
      </w:pPr>
      <w:r>
        <w:t>[1]</w:t>
      </w:r>
      <w:r>
        <w:tab/>
        <w:t>3GPP TR 21.905: "Vocabulary for 3GPP Specifications".</w:t>
      </w:r>
    </w:p>
    <w:p w14:paraId="2519AF2B" w14:textId="77777777" w:rsidR="008D6230" w:rsidRDefault="008D6230" w:rsidP="008D6230">
      <w:pPr>
        <w:pStyle w:val="EX"/>
      </w:pPr>
      <w:r>
        <w:t>[2]</w:t>
      </w:r>
      <w:r>
        <w:tab/>
        <w:t>3GPP TS 23.501: "System Architecture for the 5G System; Stage 2".</w:t>
      </w:r>
    </w:p>
    <w:p w14:paraId="6561C00A" w14:textId="77777777" w:rsidR="008D6230" w:rsidRDefault="008D6230" w:rsidP="008D6230">
      <w:pPr>
        <w:pStyle w:val="EX"/>
      </w:pPr>
      <w:r>
        <w:t>[3]</w:t>
      </w:r>
      <w:r>
        <w:tab/>
        <w:t>3GPP TS 23.502: "Procedures for the 5G System; Stage 2".</w:t>
      </w:r>
    </w:p>
    <w:p w14:paraId="72111B0B" w14:textId="77777777" w:rsidR="008D6230" w:rsidRDefault="008D6230" w:rsidP="008D6230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154765EA" w14:textId="77777777" w:rsidR="008D6230" w:rsidRDefault="008D6230" w:rsidP="008D6230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6F1D91A7" w14:textId="77777777" w:rsidR="008D6230" w:rsidRDefault="008D6230" w:rsidP="008D623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5C69B717" w14:textId="77777777" w:rsidR="008D6230" w:rsidRDefault="008D6230" w:rsidP="008D6230">
      <w:pPr>
        <w:pStyle w:val="EX"/>
      </w:pPr>
      <w:r>
        <w:t>[7]</w:t>
      </w:r>
      <w:r>
        <w:tab/>
        <w:t>3GPP TR 21.900: "Technical Specification Group working methods".</w:t>
      </w:r>
    </w:p>
    <w:p w14:paraId="5EA1DE45" w14:textId="77777777" w:rsidR="008D6230" w:rsidRDefault="008D6230" w:rsidP="008D6230">
      <w:pPr>
        <w:pStyle w:val="EX"/>
      </w:pPr>
      <w:r>
        <w:t>[8]</w:t>
      </w:r>
      <w:r>
        <w:tab/>
        <w:t>3GPP TS 33.501: "Security architecture and procedures for 5G system".</w:t>
      </w:r>
    </w:p>
    <w:p w14:paraId="02D8F302" w14:textId="77777777" w:rsidR="008D6230" w:rsidRDefault="008D6230" w:rsidP="008D6230">
      <w:pPr>
        <w:pStyle w:val="EX"/>
      </w:pPr>
      <w:r>
        <w:t>[9]</w:t>
      </w:r>
      <w:r>
        <w:tab/>
        <w:t>IETF RFC 6749: "The OAuth 2.0 Authorization Framework".</w:t>
      </w:r>
    </w:p>
    <w:p w14:paraId="57EF4374" w14:textId="77777777" w:rsidR="008D6230" w:rsidRDefault="008D6230" w:rsidP="008D623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10FBAE09" w14:textId="77777777" w:rsidR="008D6230" w:rsidRDefault="008D6230" w:rsidP="008D623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9113: "HTTP/2".</w:t>
      </w:r>
    </w:p>
    <w:p w14:paraId="2250412D" w14:textId="77777777" w:rsidR="008D6230" w:rsidRDefault="008D6230" w:rsidP="008D6230">
      <w:pPr>
        <w:keepLines/>
        <w:ind w:left="1702" w:hanging="1418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8259: "The JavaScript Object Notation (JSON) Data Interchange Format".</w:t>
      </w:r>
    </w:p>
    <w:p w14:paraId="7BE10DC5" w14:textId="77777777" w:rsidR="008D6230" w:rsidRDefault="008D6230" w:rsidP="008D6230">
      <w:pPr>
        <w:pStyle w:val="EX"/>
      </w:pPr>
      <w:r>
        <w:t>[13]</w:t>
      </w:r>
      <w:r>
        <w:tab/>
        <w:t>IETF RFC 9457: "Problem Details for HTTP APIs"</w:t>
      </w:r>
      <w:r>
        <w:rPr>
          <w:rFonts w:hint="eastAsia"/>
        </w:rPr>
        <w:t xml:space="preserve"> </w:t>
      </w:r>
    </w:p>
    <w:p w14:paraId="03DA4824" w14:textId="77777777" w:rsidR="008D6230" w:rsidRDefault="008D6230" w:rsidP="008D6230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680E2D12" w14:textId="77777777" w:rsidR="008D6230" w:rsidRDefault="008D6230" w:rsidP="008D6230">
      <w:pPr>
        <w:pStyle w:val="EX"/>
      </w:pPr>
      <w:r>
        <w:t>[15]</w:t>
      </w:r>
      <w:r>
        <w:tab/>
        <w:t>3GPP TS 29.520: "5G System; Network Data Analytics Services; Stage 3".</w:t>
      </w:r>
    </w:p>
    <w:p w14:paraId="02E3FAE3" w14:textId="77777777" w:rsidR="008D6230" w:rsidRDefault="008D6230" w:rsidP="008D6230">
      <w:pPr>
        <w:pStyle w:val="EX"/>
      </w:pPr>
      <w:r>
        <w:t>[16]</w:t>
      </w:r>
      <w:r>
        <w:tab/>
        <w:t>3GPP TS 29.571: "5G System; Common Data Types for Service Based Interfaces; Stage 3".</w:t>
      </w:r>
    </w:p>
    <w:p w14:paraId="7F1C86CA" w14:textId="77777777" w:rsidR="008D6230" w:rsidRDefault="008D6230" w:rsidP="008D6230">
      <w:pPr>
        <w:pStyle w:val="EX"/>
      </w:pPr>
      <w:r>
        <w:t>[17]</w:t>
      </w:r>
      <w:r>
        <w:tab/>
        <w:t xml:space="preserve">3GPP TS 29.508: "5G System; </w:t>
      </w:r>
      <w:bookmarkStart w:id="47" w:name="_Hlk494379671"/>
      <w:r>
        <w:t>Session Management Event Exposure</w:t>
      </w:r>
      <w:bookmarkEnd w:id="47"/>
      <w:r>
        <w:t xml:space="preserve"> Service; Stage 3".</w:t>
      </w:r>
    </w:p>
    <w:p w14:paraId="046BF9A9" w14:textId="77777777" w:rsidR="008D6230" w:rsidRDefault="008D6230" w:rsidP="008D6230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3D557FC4" w14:textId="77777777" w:rsidR="008D6230" w:rsidRDefault="008D6230" w:rsidP="008D6230">
      <w:pPr>
        <w:pStyle w:val="EX"/>
      </w:pPr>
      <w:r>
        <w:t>[19]</w:t>
      </w:r>
      <w:r>
        <w:tab/>
        <w:t>3GPP TS 29.503: "5G System; Unified Data Management Services; Stage 3".</w:t>
      </w:r>
    </w:p>
    <w:p w14:paraId="141364F6" w14:textId="77777777" w:rsidR="008D6230" w:rsidRDefault="008D6230" w:rsidP="008D6230">
      <w:pPr>
        <w:pStyle w:val="EX"/>
      </w:pPr>
      <w:r>
        <w:t>[20]</w:t>
      </w:r>
      <w:r>
        <w:tab/>
        <w:t>3GPP TS 29.517: "5G System; Application Function Event Exposure Services; Stage 3".</w:t>
      </w:r>
    </w:p>
    <w:p w14:paraId="4714F447" w14:textId="77777777" w:rsidR="008D6230" w:rsidRDefault="008D6230" w:rsidP="008D6230">
      <w:pPr>
        <w:pStyle w:val="EX"/>
      </w:pPr>
      <w:r>
        <w:t>[21]</w:t>
      </w:r>
      <w:r>
        <w:tab/>
        <w:t>3GPP TS 29.591: "5G System; Network Exposure Function Southbound Services; Stage 3".</w:t>
      </w:r>
    </w:p>
    <w:p w14:paraId="09EC2981" w14:textId="77777777" w:rsidR="008D6230" w:rsidRDefault="008D6230" w:rsidP="008D6230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400E7F2" w14:textId="77777777" w:rsidR="008D6230" w:rsidRDefault="008D6230" w:rsidP="008D6230">
      <w:pPr>
        <w:pStyle w:val="EX"/>
        <w:rPr>
          <w:lang w:eastAsia="en-GB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71CEFD96" w14:textId="77777777" w:rsidR="008D6230" w:rsidRDefault="008D6230" w:rsidP="008D6230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29.576: "5G System; Messaging Framework Adaptor Services; Stage 3".</w:t>
      </w:r>
    </w:p>
    <w:p w14:paraId="2CE3590E" w14:textId="77777777" w:rsidR="008D6230" w:rsidRDefault="008D6230" w:rsidP="008D6230">
      <w:pPr>
        <w:keepLines/>
        <w:ind w:left="1702" w:hanging="1418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3GPP TS 29.536: "5G System; Network Slice Admission Control Services; Stage 3".</w:t>
      </w:r>
    </w:p>
    <w:p w14:paraId="28DC47C7" w14:textId="77777777" w:rsidR="008D6230" w:rsidRDefault="008D6230" w:rsidP="008D6230">
      <w:pPr>
        <w:keepLines/>
        <w:ind w:left="1702" w:hanging="1418"/>
        <w:rPr>
          <w:noProof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noProof/>
        </w:rPr>
        <w:t>3GPP TS 29.564: "5G System; User Plane Function Services; Stage 3".</w:t>
      </w:r>
    </w:p>
    <w:p w14:paraId="25BA6108" w14:textId="77777777" w:rsidR="008D6230" w:rsidRDefault="008D6230" w:rsidP="008D6230">
      <w:pPr>
        <w:keepLines/>
        <w:ind w:left="1702" w:hanging="1418"/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noProof/>
        </w:rPr>
        <w:t>3GPP TS 29.515: "5G System; Gateway Mobile Location Services; Stage 3".</w:t>
      </w:r>
    </w:p>
    <w:p w14:paraId="756BD157" w14:textId="7A4ACAEA" w:rsidR="008D6230" w:rsidRDefault="008D6230" w:rsidP="008D6230">
      <w:pPr>
        <w:keepLines/>
        <w:ind w:left="1702" w:hanging="1418"/>
        <w:rPr>
          <w:ins w:id="48" w:author="Huawei" w:date="2024-01-30T10:09:00Z"/>
        </w:rPr>
      </w:pPr>
      <w:ins w:id="49" w:author="Huawei" w:date="2024-01-30T10:09:00Z">
        <w:r>
          <w:rPr>
            <w:lang w:eastAsia="zh-CN"/>
          </w:rPr>
          <w:t>[2</w:t>
        </w:r>
      </w:ins>
      <w:ins w:id="50" w:author="Huawei" w:date="2024-01-30T10:10:00Z">
        <w:r>
          <w:rPr>
            <w:lang w:eastAsia="zh-CN"/>
          </w:rPr>
          <w:t>8</w:t>
        </w:r>
      </w:ins>
      <w:ins w:id="51" w:author="Huawei" w:date="2024-01-30T10:09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52" w:author="Huawei" w:date="2024-01-30T10:10:00Z">
        <w:r>
          <w:t>3GPP TS 29.552: "5G System; Network Data Analytics signalling flows; Stage 3"</w:t>
        </w:r>
      </w:ins>
      <w:ins w:id="53" w:author="Huawei" w:date="2024-01-30T10:09:00Z">
        <w:r>
          <w:rPr>
            <w:noProof/>
          </w:rPr>
          <w:t>.</w:t>
        </w:r>
      </w:ins>
    </w:p>
    <w:p w14:paraId="26D5F88D" w14:textId="77777777" w:rsidR="008D6230" w:rsidRPr="008D6230" w:rsidRDefault="008D6230" w:rsidP="008D6230"/>
    <w:p w14:paraId="7EAD2AE5" w14:textId="77777777" w:rsidR="008D6230" w:rsidRPr="00B61815" w:rsidRDefault="008D6230" w:rsidP="008D6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67EDC6" w14:textId="77777777" w:rsidR="008D6230" w:rsidRDefault="008D6230" w:rsidP="008D6230">
      <w:pPr>
        <w:pStyle w:val="50"/>
      </w:pPr>
      <w:r>
        <w:t>4.2.2.5.1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219781B" w14:textId="77777777" w:rsidR="008D6230" w:rsidRDefault="008D6230" w:rsidP="008D6230">
      <w:r>
        <w:t xml:space="preserve">The Nadrf_DataManagement_RetrievalRequest service operation is used by an NF service consumer to </w:t>
      </w:r>
      <w:r>
        <w:rPr>
          <w:lang w:eastAsia="ja-JP"/>
        </w:rPr>
        <w:t xml:space="preserve">retrieve </w:t>
      </w:r>
      <w:r>
        <w:t>stored data or analytics.</w:t>
      </w:r>
    </w:p>
    <w:p w14:paraId="0E6C2D1E" w14:textId="66EBBFC3" w:rsidR="008D6230" w:rsidRPr="005D2CF1" w:rsidRDefault="008D6230" w:rsidP="008D6230">
      <w:pPr>
        <w:pStyle w:val="NO"/>
        <w:rPr>
          <w:ins w:id="54" w:author="Huawei" w:date="2024-01-30T10:07:00Z"/>
        </w:rPr>
      </w:pPr>
      <w:ins w:id="55" w:author="Huawei" w:date="2024-01-30T10:07:00Z">
        <w:r>
          <w:t>NOTE</w:t>
        </w:r>
        <w:r w:rsidRPr="005D2CF1">
          <w:t>:</w:t>
        </w:r>
        <w:r w:rsidRPr="005D2CF1">
          <w:tab/>
        </w:r>
      </w:ins>
      <w:ins w:id="56" w:author="Huawei" w:date="2024-01-30T10:22:00Z">
        <w:r w:rsidR="001342E3">
          <w:t>If the data is to be collected for a user, i.e. SUPI or GPSI, t</w:t>
        </w:r>
      </w:ins>
      <w:ins w:id="57" w:author="Huawei" w:date="2024-01-30T10:07:00Z">
        <w:r w:rsidRPr="005D2CF1">
          <w:t>he</w:t>
        </w:r>
        <w:r>
          <w:t xml:space="preserve"> consumer needs to check the user </w:t>
        </w:r>
      </w:ins>
      <w:ins w:id="58" w:author="Huawei" w:date="2024-01-30T10:08:00Z">
        <w:r>
          <w:t xml:space="preserve">consent </w:t>
        </w:r>
      </w:ins>
      <w:ins w:id="59" w:author="Huawei" w:date="2024-01-30T10:12:00Z">
        <w:r w:rsidR="00BD6631">
          <w:t xml:space="preserve">by retrieving the user consent information from </w:t>
        </w:r>
      </w:ins>
      <w:ins w:id="60" w:author="Huawei" w:date="2024-01-30T10:14:00Z">
        <w:r w:rsidR="00BD6631">
          <w:t xml:space="preserve">the </w:t>
        </w:r>
      </w:ins>
      <w:ins w:id="61" w:author="Huawei" w:date="2024-01-30T10:12:00Z">
        <w:r w:rsidR="00BD6631">
          <w:t>UDM</w:t>
        </w:r>
      </w:ins>
      <w:ins w:id="62" w:author="Huawei" w:date="2024-01-30T10:11:00Z">
        <w:r>
          <w:t xml:space="preserve"> </w:t>
        </w:r>
      </w:ins>
      <w:ins w:id="63" w:author="Huawei" w:date="2024-01-30T10:08:00Z">
        <w:r>
          <w:t>as described in clause 5.5</w:t>
        </w:r>
      </w:ins>
      <w:ins w:id="64" w:author="Huawei" w:date="2024-01-30T10:09:00Z">
        <w:r>
          <w:t xml:space="preserve"> </w:t>
        </w:r>
      </w:ins>
      <w:ins w:id="65" w:author="Huawei" w:date="2024-01-30T10:10:00Z">
        <w:r>
          <w:t>of</w:t>
        </w:r>
      </w:ins>
      <w:ins w:id="66" w:author="Huawei" w:date="2024-01-30T10:11:00Z">
        <w:r>
          <w:t xml:space="preserve"> </w:t>
        </w:r>
      </w:ins>
      <w:ins w:id="67" w:author="Huawei" w:date="2024-01-30T10:10:00Z">
        <w:r>
          <w:t>3GPP TS 29.552 [2</w:t>
        </w:r>
      </w:ins>
      <w:ins w:id="68" w:author="Huawei" w:date="2024-01-30T10:11:00Z">
        <w:r>
          <w:t>8</w:t>
        </w:r>
      </w:ins>
      <w:ins w:id="69" w:author="Huawei" w:date="2024-01-30T10:10:00Z">
        <w:r>
          <w:t>]</w:t>
        </w:r>
      </w:ins>
      <w:ins w:id="70" w:author="Huawei" w:date="2024-01-30T10:14:00Z">
        <w:r w:rsidR="00BD6631" w:rsidRPr="00BD6631">
          <w:t xml:space="preserve"> </w:t>
        </w:r>
        <w:r w:rsidR="00BD6631">
          <w:t>before invoking this service operation</w:t>
        </w:r>
      </w:ins>
      <w:ins w:id="71" w:author="Huawei" w:date="2024-01-30T10:07:00Z">
        <w:r w:rsidRPr="005D2CF1">
          <w:t>.</w:t>
        </w:r>
      </w:ins>
    </w:p>
    <w:p w14:paraId="63A624F9" w14:textId="77777777" w:rsidR="008D6230" w:rsidRDefault="008D6230" w:rsidP="008D6230"/>
    <w:p w14:paraId="6B06A24C" w14:textId="77777777" w:rsidR="00BD6631" w:rsidRPr="00B61815" w:rsidRDefault="00BD6631" w:rsidP="00BD6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C0A5C0" w14:textId="77777777" w:rsidR="00BD6631" w:rsidRDefault="00BD6631" w:rsidP="00BD6631">
      <w:pPr>
        <w:pStyle w:val="50"/>
      </w:pPr>
      <w:bookmarkStart w:id="72" w:name="_Toc104546822"/>
      <w:bookmarkStart w:id="73" w:name="_Toc97034870"/>
      <w:bookmarkStart w:id="74" w:name="_Toc100939956"/>
      <w:bookmarkStart w:id="75" w:name="_Toc97037747"/>
      <w:bookmarkStart w:id="76" w:name="_Toc114134626"/>
      <w:bookmarkStart w:id="77" w:name="_Toc112937869"/>
      <w:bookmarkStart w:id="78" w:name="_Toc120681565"/>
      <w:bookmarkStart w:id="79" w:name="_Toc94020340"/>
      <w:bookmarkStart w:id="80" w:name="_Toc89426555"/>
      <w:bookmarkStart w:id="81" w:name="_Toc133434752"/>
      <w:bookmarkStart w:id="82" w:name="_Toc138693935"/>
      <w:bookmarkStart w:id="83" w:name="_Toc148535645"/>
      <w:bookmarkStart w:id="84" w:name="_Toc151748952"/>
      <w:r>
        <w:t>4.2.2.6.1</w:t>
      </w:r>
      <w: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4A39B9B" w14:textId="77777777" w:rsidR="00BD6631" w:rsidRDefault="00BD6631" w:rsidP="00BD6631">
      <w:r>
        <w:t xml:space="preserve">The Nadrf_DataManagement_RetrievalSubscribe service operation is used by an NF service consumer to subscribe to the ADRF to </w:t>
      </w:r>
      <w:r>
        <w:rPr>
          <w:lang w:eastAsia="ja-JP"/>
        </w:rPr>
        <w:t>retrieve via notifications data or analytics that is stored in the ADRF and to receive future notifications with data or analytics when they are received by the ADRF</w:t>
      </w:r>
      <w:r>
        <w:t>.</w:t>
      </w:r>
    </w:p>
    <w:p w14:paraId="121E1C1B" w14:textId="27A23020" w:rsidR="00BD6631" w:rsidRPr="005D2CF1" w:rsidRDefault="00BD6631" w:rsidP="00BD6631">
      <w:pPr>
        <w:pStyle w:val="NO"/>
        <w:rPr>
          <w:ins w:id="85" w:author="Huawei" w:date="2024-01-30T10:15:00Z"/>
        </w:rPr>
      </w:pPr>
      <w:ins w:id="86" w:author="Huawei" w:date="2024-01-30T10:15:00Z">
        <w:r>
          <w:t>NOTE</w:t>
        </w:r>
        <w:r w:rsidRPr="005D2CF1">
          <w:t>:</w:t>
        </w:r>
        <w:r w:rsidRPr="005D2CF1">
          <w:tab/>
        </w:r>
      </w:ins>
      <w:ins w:id="87" w:author="Huawei" w:date="2024-01-30T10:22:00Z">
        <w:r w:rsidR="00E33A78">
          <w:t>If the data is to be collected for a user, i.e. SUPI or GPSI, t</w:t>
        </w:r>
      </w:ins>
      <w:ins w:id="88" w:author="Huawei" w:date="2024-01-30T10:15:00Z">
        <w:r w:rsidRPr="005D2CF1">
          <w:t>he</w:t>
        </w:r>
        <w:r>
          <w:t xml:space="preserve"> consumer needs to check the user consent by retrieving the user consent information from the UDM as described in clause 5.5 of 3GPP TS 29.552 [28]</w:t>
        </w:r>
        <w:r w:rsidRPr="00BD6631">
          <w:t xml:space="preserve"> </w:t>
        </w:r>
        <w:r>
          <w:t>before invoking this service operation</w:t>
        </w:r>
        <w:r w:rsidRPr="005D2CF1">
          <w:t>.</w:t>
        </w:r>
      </w:ins>
    </w:p>
    <w:p w14:paraId="35C53ECA" w14:textId="77777777" w:rsidR="00BD6631" w:rsidRPr="00BD6631" w:rsidRDefault="00BD6631" w:rsidP="008D6230"/>
    <w:p w14:paraId="18F8B8B1" w14:textId="497C3B28" w:rsidR="008D6230" w:rsidRPr="00B61815" w:rsidRDefault="008D6230" w:rsidP="008D6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0EDCB0" w14:textId="77777777" w:rsidR="002B3E58" w:rsidRDefault="002B3E58" w:rsidP="002B3E58">
      <w:pPr>
        <w:pStyle w:val="50"/>
      </w:pPr>
      <w:r>
        <w:t>4.2.2.6.2</w:t>
      </w:r>
      <w:r>
        <w:tab/>
        <w:t>Requesting retrieval and subscription of data or analytics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351AEA" w14:textId="77777777" w:rsidR="002B3E58" w:rsidRDefault="002B3E58" w:rsidP="002B3E58">
      <w:r>
        <w:t>Figure 4.2.2.6.2-1 shows a scenario where the NF service consumer sends a request to the ADRF to retrieve and subscribe to data or analytics.</w:t>
      </w:r>
    </w:p>
    <w:p w14:paraId="0F5647B8" w14:textId="77777777" w:rsidR="002B3E58" w:rsidRDefault="002B3E58" w:rsidP="002B3E58">
      <w:pPr>
        <w:pStyle w:val="TH"/>
        <w:rPr>
          <w:lang w:eastAsia="zh-CN"/>
        </w:rPr>
      </w:pPr>
      <w:r>
        <w:object w:dxaOrig="9108" w:dyaOrig="2988" w14:anchorId="57352D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5pt;height:150.2pt" o:ole="">
            <v:imagedata r:id="rId14" o:title=""/>
          </v:shape>
          <o:OLEObject Type="Embed" ProgID="Visio.Drawing.15" ShapeID="_x0000_i1025" DrawAspect="Content" ObjectID="_1769872948" r:id="rId15"/>
        </w:object>
      </w:r>
    </w:p>
    <w:p w14:paraId="7C0A26F8" w14:textId="77777777" w:rsidR="002B3E58" w:rsidRDefault="002B3E58" w:rsidP="002B3E58">
      <w:pPr>
        <w:pStyle w:val="TF"/>
      </w:pPr>
      <w:r>
        <w:t>Figure 4.2.2.6.2-1: NF service consumer requesting to retrieve and subscribe to data or analytics</w:t>
      </w:r>
    </w:p>
    <w:p w14:paraId="2C860316" w14:textId="77777777" w:rsidR="002B3E58" w:rsidRDefault="002B3E58" w:rsidP="002B3E58">
      <w:r>
        <w:lastRenderedPageBreak/>
        <w:t xml:space="preserve">The NF service consumer shall invoke the Nadrf_DataManagement_RetrievalSubscribe service operation to retrieve and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"{apiRoot}/nadrf-datamanagement/&lt;apiVersion&gt;/data-retrieval-subscriptions" as Resource URI representing the "ADRF Data Retrieval Subscriptions" resource, as shown in figure 4.2.2.6.2-1, step 1, to create an "Individual ADRF Data Retrieval Subscription" according to the information in the message body. The NadrfDataRetrievalSubscription data structure provided in the request body shall include: </w:t>
      </w:r>
    </w:p>
    <w:p w14:paraId="2C313ABC" w14:textId="77777777" w:rsidR="002B3E58" w:rsidRDefault="002B3E58" w:rsidP="002B3E58">
      <w:pPr>
        <w:pStyle w:val="B10"/>
      </w:pPr>
      <w:r>
        <w:t>-</w:t>
      </w:r>
      <w:r>
        <w:tab/>
      </w:r>
      <w:r>
        <w:rPr>
          <w:rFonts w:hint="eastAsia"/>
        </w:rPr>
        <w:t xml:space="preserve">notification </w:t>
      </w:r>
      <w:r>
        <w:t>correlation</w:t>
      </w:r>
      <w:r>
        <w:rPr>
          <w:rFonts w:hint="eastAsia"/>
        </w:rPr>
        <w:t xml:space="preserve"> </w:t>
      </w:r>
      <w:r>
        <w:t>identfier within the "</w:t>
      </w:r>
      <w:r>
        <w:rPr>
          <w:rFonts w:hint="eastAsia"/>
        </w:rPr>
        <w:t>notifCor</w:t>
      </w:r>
      <w:r>
        <w:t>r</w:t>
      </w:r>
      <w:r>
        <w:rPr>
          <w:rFonts w:hint="eastAsia"/>
        </w:rPr>
        <w:t>Id</w:t>
      </w:r>
      <w:r>
        <w:t>" attribute;</w:t>
      </w:r>
    </w:p>
    <w:p w14:paraId="77A70CAB" w14:textId="77777777" w:rsidR="002B3E58" w:rsidRDefault="002B3E58" w:rsidP="002B3E58">
      <w:pPr>
        <w:pStyle w:val="B10"/>
      </w:pPr>
      <w:r>
        <w:t>-</w:t>
      </w:r>
      <w:r>
        <w:tab/>
        <w:t>one of the following:</w:t>
      </w:r>
    </w:p>
    <w:p w14:paraId="5E9DFC2C" w14:textId="77777777" w:rsidR="002B3E58" w:rsidRDefault="002B3E58" w:rsidP="002B3E58">
      <w:pPr>
        <w:pStyle w:val="B10"/>
        <w:ind w:left="283" w:firstLine="284"/>
      </w:pPr>
      <w:r>
        <w:t>-</w:t>
      </w:r>
      <w:r>
        <w:tab/>
        <w:t>analytics subscription information within the "anaSub" attribute;</w:t>
      </w:r>
    </w:p>
    <w:p w14:paraId="6DE00E28" w14:textId="77777777" w:rsidR="002B3E58" w:rsidRDefault="002B3E58" w:rsidP="002B3E58">
      <w:pPr>
        <w:pStyle w:val="B10"/>
        <w:ind w:left="283" w:firstLine="284"/>
      </w:pPr>
      <w:r>
        <w:t>-</w:t>
      </w:r>
      <w:r>
        <w:tab/>
        <w:t>data subscription information within the "dataSub" attribute;</w:t>
      </w:r>
    </w:p>
    <w:p w14:paraId="478BFD22" w14:textId="77777777" w:rsidR="002B3E58" w:rsidRDefault="002B3E58" w:rsidP="002B3E58">
      <w:pPr>
        <w:ind w:left="283" w:firstLine="284"/>
      </w:pPr>
      <w:r>
        <w:t>-</w:t>
      </w:r>
      <w:r>
        <w:tab/>
        <w:t xml:space="preserve">data set identifier within the "dataSetId" attribute, if the </w:t>
      </w:r>
      <w:r>
        <w:rPr>
          <w:rFonts w:cs="Arial"/>
        </w:rPr>
        <w:t>"</w:t>
      </w:r>
      <w:r>
        <w:rPr>
          <w:rFonts w:cs="Arial"/>
          <w:szCs w:val="18"/>
          <w:lang w:eastAsia="zh-CN"/>
        </w:rPr>
        <w:t>EnhDataMgmt</w:t>
      </w:r>
      <w:r>
        <w:rPr>
          <w:rFonts w:cs="Arial"/>
        </w:rPr>
        <w:t>" feature is supported;</w:t>
      </w:r>
    </w:p>
    <w:p w14:paraId="607ACAB4" w14:textId="77777777" w:rsidR="002B3E58" w:rsidRDefault="002B3E58" w:rsidP="002B3E58">
      <w:pPr>
        <w:pStyle w:val="B10"/>
      </w:pPr>
      <w:r>
        <w:t>-</w:t>
      </w:r>
      <w:r>
        <w:tab/>
        <w:t>a notification target address within the "notificationURI" attribute;</w:t>
      </w:r>
    </w:p>
    <w:p w14:paraId="61BF54EC" w14:textId="77777777" w:rsidR="002B3E58" w:rsidRDefault="002B3E58" w:rsidP="002B3E58">
      <w:pPr>
        <w:pStyle w:val="B10"/>
      </w:pPr>
      <w:r>
        <w:t>-</w:t>
      </w:r>
      <w:r>
        <w:tab/>
        <w:t>a time window for the data retrieval and subscription within the "timePeriod" attribute;</w:t>
      </w:r>
    </w:p>
    <w:p w14:paraId="0429D368" w14:textId="77777777" w:rsidR="002B3E58" w:rsidRDefault="002B3E58" w:rsidP="002B3E58">
      <w:r>
        <w:t>and may include:</w:t>
      </w:r>
    </w:p>
    <w:p w14:paraId="539FDEF3" w14:textId="77777777" w:rsidR="002B3E58" w:rsidRDefault="002B3E58" w:rsidP="002B3E58">
      <w:pPr>
        <w:pStyle w:val="B10"/>
      </w:pPr>
      <w:r>
        <w:t>-</w:t>
      </w:r>
      <w:r>
        <w:tab/>
        <w:t xml:space="preserve">a </w:t>
      </w:r>
      <w:r>
        <w:rPr>
          <w:lang w:eastAsia="zh-CN"/>
        </w:rPr>
        <w:t>Consumer triggered Notification indication</w:t>
      </w:r>
      <w:r>
        <w:t xml:space="preserve"> within the "</w:t>
      </w:r>
      <w:r>
        <w:rPr>
          <w:lang w:eastAsia="zh-CN"/>
        </w:rPr>
        <w:t>consTrigNotif</w:t>
      </w:r>
      <w:r>
        <w:t>" attribute.</w:t>
      </w:r>
    </w:p>
    <w:p w14:paraId="3738E386" w14:textId="77777777" w:rsidR="002B3E58" w:rsidRDefault="002B3E58" w:rsidP="002B3E58">
      <w:r>
        <w:t>Upon the reception of an HTTP POST request with "{apiRoot}/nadrf-datamanagement/</w:t>
      </w:r>
      <w:r>
        <w:rPr>
          <w:bCs/>
        </w:rPr>
        <w:t>&lt;</w:t>
      </w:r>
      <w:r>
        <w:t xml:space="preserve">apiVersion&gt;/data-retrieval-subscriptions" as Resource URI and NadrfDataRetrievalSubscription data structure as request body, the ADRF shall: </w:t>
      </w:r>
    </w:p>
    <w:p w14:paraId="1C7D5DF4" w14:textId="77777777" w:rsidR="002B3E58" w:rsidRDefault="002B3E58" w:rsidP="002B3E58">
      <w:pPr>
        <w:pStyle w:val="B10"/>
      </w:pPr>
      <w:r>
        <w:t>-</w:t>
      </w:r>
      <w:r>
        <w:tab/>
        <w:t>create a new subscription;</w:t>
      </w:r>
    </w:p>
    <w:p w14:paraId="108A1E0E" w14:textId="77777777" w:rsidR="002B3E58" w:rsidRDefault="002B3E58" w:rsidP="002B3E58">
      <w:pPr>
        <w:pStyle w:val="B10"/>
      </w:pPr>
      <w:r>
        <w:t>-</w:t>
      </w:r>
      <w:r>
        <w:tab/>
        <w:t>assign a subscriptionId;</w:t>
      </w:r>
    </w:p>
    <w:p w14:paraId="1DAFAC58" w14:textId="77777777" w:rsidR="002B3E58" w:rsidRDefault="002B3E58" w:rsidP="002B3E58">
      <w:pPr>
        <w:pStyle w:val="B10"/>
      </w:pPr>
      <w:r>
        <w:t>-</w:t>
      </w:r>
      <w:r>
        <w:tab/>
        <w:t>store the subscription.</w:t>
      </w:r>
    </w:p>
    <w:p w14:paraId="77737AB7" w14:textId="77777777" w:rsidR="002B3E58" w:rsidRDefault="002B3E58" w:rsidP="002B3E58">
      <w:r>
        <w:t xml:space="preserve">If the ADRF created an "Individual ADRF Data Retrieval Subscription" resource, the ADRF shall respond with "201 Created" with the message body containing a representation of the created subscription, as </w:t>
      </w:r>
      <w:r>
        <w:rPr>
          <w:rFonts w:eastAsia="Batang"/>
        </w:rPr>
        <w:t>shown in figure 4.2.2.6.2-1, step 2</w:t>
      </w:r>
      <w:r>
        <w:t>. The ADRF shall include a Location HTTP header field. The Location header field shall contain the URI of the created record i.e. "{apiRoot}/nadrf-datamanagement/&lt;apiVersion&gt;/data-retrieval-subscriptions/{subscriptionId}".</w:t>
      </w:r>
    </w:p>
    <w:p w14:paraId="2437BB03" w14:textId="77777777" w:rsidR="002B3E58" w:rsidRDefault="002B3E58" w:rsidP="002B3E58">
      <w:r>
        <w:t>If an error occurs when processing the HTTP POST request, the ADRF shall send an HTTP error response as specified in clause 5.1.7.</w:t>
      </w:r>
    </w:p>
    <w:p w14:paraId="090E37BD" w14:textId="786987CF" w:rsidR="002B3E58" w:rsidDel="0083148C" w:rsidRDefault="002B3E58" w:rsidP="002B3E5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9" w:author="Huawei" w:date="2024-01-30T10:00:00Z"/>
          <w:lang w:eastAsia="en-GB"/>
        </w:rPr>
      </w:pPr>
      <w:del w:id="90" w:author="Huawei" w:date="2024-01-30T10:00:00Z">
        <w:r w:rsidDel="0083148C">
          <w:rPr>
            <w:lang w:eastAsia="en-GB"/>
          </w:rPr>
          <w:delText>Editor’s Note: How to ensure that the consumer to comply with the user consent when retrieving data from ADRF is FFS.</w:delText>
        </w:r>
      </w:del>
    </w:p>
    <w:p w14:paraId="7D2DA990" w14:textId="77777777" w:rsidR="00C84FAE" w:rsidRPr="00C84FAE" w:rsidRDefault="00C84FAE" w:rsidP="00EC3307"/>
    <w:bookmarkEnd w:id="42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2AB0" w14:textId="77777777" w:rsidR="00374619" w:rsidRDefault="00374619">
      <w:r>
        <w:separator/>
      </w:r>
    </w:p>
  </w:endnote>
  <w:endnote w:type="continuationSeparator" w:id="0">
    <w:p w14:paraId="15FBF3BA" w14:textId="77777777" w:rsidR="00374619" w:rsidRDefault="0037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5955F" w14:textId="77777777" w:rsidR="00374619" w:rsidRDefault="00374619">
      <w:r>
        <w:separator/>
      </w:r>
    </w:p>
  </w:footnote>
  <w:footnote w:type="continuationSeparator" w:id="0">
    <w:p w14:paraId="083434C1" w14:textId="77777777" w:rsidR="00374619" w:rsidRDefault="00374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3"/>
  </w:num>
  <w:num w:numId="6">
    <w:abstractNumId w:val="8"/>
  </w:num>
  <w:num w:numId="7">
    <w:abstractNumId w:val="15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7"/>
  </w:num>
  <w:num w:numId="14">
    <w:abstractNumId w:val="12"/>
  </w:num>
  <w:num w:numId="15">
    <w:abstractNumId w:val="14"/>
  </w:num>
  <w:num w:numId="16">
    <w:abstractNumId w:val="18"/>
  </w:num>
  <w:num w:numId="17">
    <w:abstractNumId w:val="16"/>
  </w:num>
  <w:num w:numId="18">
    <w:abstractNumId w:val="11"/>
  </w:num>
  <w:num w:numId="19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0F185E"/>
    <w:rsid w:val="001016E4"/>
    <w:rsid w:val="001066B8"/>
    <w:rsid w:val="00120952"/>
    <w:rsid w:val="001238ED"/>
    <w:rsid w:val="00123E54"/>
    <w:rsid w:val="001342E3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7120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17DD0"/>
    <w:rsid w:val="00321F08"/>
    <w:rsid w:val="00326078"/>
    <w:rsid w:val="00333221"/>
    <w:rsid w:val="0033341C"/>
    <w:rsid w:val="003344AB"/>
    <w:rsid w:val="0033474F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619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1579"/>
    <w:rsid w:val="00483A35"/>
    <w:rsid w:val="00485A40"/>
    <w:rsid w:val="00487444"/>
    <w:rsid w:val="004932D5"/>
    <w:rsid w:val="004A5AF3"/>
    <w:rsid w:val="004B0688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5A50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005B"/>
    <w:rsid w:val="006A492C"/>
    <w:rsid w:val="006A7F7A"/>
    <w:rsid w:val="006B036C"/>
    <w:rsid w:val="006B46FB"/>
    <w:rsid w:val="006C031C"/>
    <w:rsid w:val="006C1294"/>
    <w:rsid w:val="006C22AD"/>
    <w:rsid w:val="006C26C0"/>
    <w:rsid w:val="006C3BC9"/>
    <w:rsid w:val="006D184A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87EC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A45A6"/>
    <w:rsid w:val="008B3AC9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6B39"/>
    <w:rsid w:val="00A67E77"/>
    <w:rsid w:val="00A7671C"/>
    <w:rsid w:val="00A80994"/>
    <w:rsid w:val="00A872CB"/>
    <w:rsid w:val="00A910C3"/>
    <w:rsid w:val="00A918B3"/>
    <w:rsid w:val="00A92D01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1C24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A7E9F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3A78"/>
    <w:rsid w:val="00E34898"/>
    <w:rsid w:val="00E35D40"/>
    <w:rsid w:val="00E3651B"/>
    <w:rsid w:val="00E36AF7"/>
    <w:rsid w:val="00E42C1D"/>
    <w:rsid w:val="00E61F66"/>
    <w:rsid w:val="00E6750F"/>
    <w:rsid w:val="00E70747"/>
    <w:rsid w:val="00E71DD7"/>
    <w:rsid w:val="00E71F5F"/>
    <w:rsid w:val="00E725C0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0E78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">
    <w:name w:val="Unresolved Mention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4">
    <w:basedOn w:val="af5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5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6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7">
    <w:name w:val="批注文字 字符"/>
    <w:rsid w:val="00C84FAE"/>
    <w:rPr>
      <w:lang w:eastAsia="en-US"/>
    </w:rPr>
  </w:style>
  <w:style w:type="character" w:customStyle="1" w:styleId="afff8">
    <w:name w:val="批注主题 字符"/>
    <w:rsid w:val="00C84FAE"/>
    <w:rPr>
      <w:b/>
      <w:bCs/>
      <w:lang w:eastAsia="en-US"/>
    </w:rPr>
  </w:style>
  <w:style w:type="character" w:customStyle="1" w:styleId="afff9">
    <w:name w:val="未处理的提及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a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b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4"/>
    <w:rsid w:val="00C84FAE"/>
    <w:rPr>
      <w:lang w:eastAsia="en-US"/>
    </w:rPr>
  </w:style>
  <w:style w:type="character" w:customStyle="1" w:styleId="2c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1">
    <w:name w:val="HTML 地址 字符"/>
    <w:rsid w:val="00C84FAE"/>
    <w:rPr>
      <w:i/>
      <w:iCs/>
      <w:lang w:eastAsia="en-US"/>
    </w:rPr>
  </w:style>
  <w:style w:type="character" w:customStyle="1" w:styleId="HTML2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3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25659-73DA-46D9-84EE-8402FBDA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2852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502</cp:revision>
  <cp:lastPrinted>1899-12-31T23:00:00Z</cp:lastPrinted>
  <dcterms:created xsi:type="dcterms:W3CDTF">2020-02-03T08:32:00Z</dcterms:created>
  <dcterms:modified xsi:type="dcterms:W3CDTF">2024-02-19T10:25:00Z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(3)bok3tyZURRC4H0i/6Kj//iSSMWvWpqk72T0y51ROfoL7IuU3Wz0miCy4tkKDTHlPRcvp4HY6
eODA0qfcZg+NaNRVciL5/f7C4q0wuqY2I+EKzKDxxHg0TX4jP2Lvapvd91NiQkk7nbYHtWKQ
UBpdaI56qesiu3VZrLWYh3Z6NPSBn5mes+/1ENDjV4uvoZb3Q0anDSDTOcPSZd3py2f7AEQ/
Y8KTQYDR9ByuCPLS6z</vt:lpwstr>
  </property>
  <property fmtid="{D5CDD505-2E9C-101B-9397-08002B2CF9AE}" pid="22" name="_2015_ms_pID_7253431">
    <vt:lpwstr>th7y1jw2IYjtVKbJp6veOQu5ROXbh1VCM2kPPj210e4y/9gfJOftLm
xZfRPt5snTH5D0S74+Xm6PRS2MxN/5HWRBdObAQpSm7scPy5M4w4SIgsOYk1ThuzVZVvfQhd
KGyyTVfVpKu3txkZh+vXwTC3XbzOvfbfCuNztcEnaNJWSVlli49ECa9tf6knRM+9ZGqwCKL8
F1EcMK4xFY44ZKXc2TGO2lnSdSMYso4dbCpT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9ByV6kxmMZl9z44f8SLpm/Q=</vt:lpwstr>
  </property>
</Properties>
</file>